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C2E" w:rsidRDefault="00D46C2E" w:rsidP="00D46C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12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8D53BD">
        <w:rPr>
          <w:b/>
          <w:i/>
          <w:noProof/>
          <w:sz w:val="28"/>
        </w:rPr>
        <w:t>0013</w:t>
      </w:r>
    </w:p>
    <w:p w:rsidR="00D46C2E" w:rsidRDefault="00D46C2E" w:rsidP="00D46C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46C2E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46C2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6C2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142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6C2E" w:rsidRDefault="008D53BD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D46C2E" w:rsidRDefault="00D46C2E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D46C2E" w:rsidRDefault="00D46C2E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46C2E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46C2E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6C2E" w:rsidRPr="00F25D98" w:rsidRDefault="00D46C2E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6C2E" w:rsidTr="00CE20F0">
        <w:tc>
          <w:tcPr>
            <w:tcW w:w="9641" w:type="dxa"/>
            <w:gridSpan w:val="9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6C2E" w:rsidRDefault="00D46C2E" w:rsidP="00D46C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6C2E" w:rsidTr="00CE20F0">
        <w:tc>
          <w:tcPr>
            <w:tcW w:w="2835" w:type="dxa"/>
          </w:tcPr>
          <w:p w:rsidR="00D46C2E" w:rsidRDefault="00D46C2E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6C2E" w:rsidRDefault="00D46C2E" w:rsidP="00D46C2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46C2E" w:rsidTr="00CE20F0">
        <w:tc>
          <w:tcPr>
            <w:tcW w:w="9641" w:type="dxa"/>
            <w:gridSpan w:val="11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0038r2 was not correctly implemented</w:t>
            </w: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46C2E" w:rsidRDefault="00D46C2E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46C2E" w:rsidRDefault="00D46C2E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46C2E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6C2E" w:rsidRDefault="00D46C2E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6C2E" w:rsidRPr="007C2097" w:rsidRDefault="00D46C2E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6C2E" w:rsidTr="00CE20F0">
        <w:tc>
          <w:tcPr>
            <w:tcW w:w="1843" w:type="dxa"/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</w:t>
            </w:r>
            <w:r w:rsidR="00E83728">
              <w:rPr>
                <w:noProof/>
              </w:rPr>
              <w:t>38r2</w:t>
            </w:r>
            <w:r>
              <w:rPr>
                <w:noProof/>
              </w:rPr>
              <w:t xml:space="preserve"> (CP-183016) was not correctly implemented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modifications will not all be in the new version of 29.505.</w:t>
            </w:r>
          </w:p>
        </w:tc>
      </w:tr>
      <w:tr w:rsidR="00D46C2E" w:rsidTr="00CE20F0">
        <w:tc>
          <w:tcPr>
            <w:tcW w:w="2268" w:type="dxa"/>
            <w:gridSpan w:val="2"/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E8372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2, 5.2.31.1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46C2E" w:rsidRDefault="00D46C2E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46C2E" w:rsidRDefault="00D46C2E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6C2E" w:rsidRDefault="00D46C2E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46C2E" w:rsidRDefault="00D46C2E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D46C2E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6C2E" w:rsidRDefault="00D46C2E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6C2E" w:rsidRDefault="00D46C2E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46C2E" w:rsidRDefault="00D46C2E" w:rsidP="00D46C2E">
      <w:pPr>
        <w:pStyle w:val="CRCoverPage"/>
        <w:spacing w:after="0"/>
        <w:rPr>
          <w:noProof/>
          <w:sz w:val="8"/>
          <w:szCs w:val="8"/>
        </w:rPr>
      </w:pPr>
    </w:p>
    <w:p w:rsidR="00D46C2E" w:rsidRDefault="00D46C2E" w:rsidP="00D46C2E">
      <w:pPr>
        <w:rPr>
          <w:noProof/>
        </w:rPr>
        <w:sectPr w:rsidR="00D46C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46C2E" w:rsidRDefault="00D46C2E" w:rsidP="00D46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1"/>
      </w:pPr>
      <w:r w:rsidRPr="00AF7A8F">
        <w:t>2</w:t>
      </w:r>
      <w:r w:rsidRPr="00AF7A8F">
        <w:tab/>
        <w:t>References</w:t>
      </w:r>
      <w:bookmarkEnd w:id="0"/>
    </w:p>
    <w:p w:rsidR="00AA0F93" w:rsidRPr="00AF7A8F" w:rsidRDefault="00AA0F93" w:rsidP="00AA0F93">
      <w:r w:rsidRPr="00AF7A8F">
        <w:t>The following documents contain provisions which, through reference in this text, constitute provisions of the present document.</w:t>
      </w:r>
    </w:p>
    <w:p w:rsidR="00AA0F93" w:rsidRPr="00AF7A8F" w:rsidRDefault="00AA0F93" w:rsidP="00AA0F93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AA0F93" w:rsidRPr="00AF7A8F" w:rsidRDefault="00AA0F93" w:rsidP="00AA0F93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3"/>
    <w:bookmarkEnd w:id="4"/>
    <w:bookmarkEnd w:id="5"/>
    <w:bookmarkEnd w:id="6"/>
    <w:p w:rsidR="00AA0F93" w:rsidRPr="00AF7A8F" w:rsidRDefault="00AA0F93" w:rsidP="00AA0F93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AA0F93" w:rsidRPr="00AF7A8F" w:rsidRDefault="00AA0F93" w:rsidP="00AA0F93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002EC9" w:rsidRDefault="00AA0F93" w:rsidP="00002EC9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E318FD" w:rsidRDefault="00002EC9" w:rsidP="00002EC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875333" w:rsidRDefault="00B5151E" w:rsidP="00875333">
      <w:pPr>
        <w:pStyle w:val="EX"/>
      </w:pPr>
      <w:r>
        <w:t>[10]</w:t>
      </w:r>
      <w:r w:rsidR="00875333">
        <w:tab/>
      </w:r>
      <w:r w:rsidR="00875333" w:rsidRPr="00AF7A8F">
        <w:t>3GPP TS </w:t>
      </w:r>
      <w:r w:rsidR="00875333">
        <w:t>33</w:t>
      </w:r>
      <w:r w:rsidR="00875333" w:rsidRPr="00AF7A8F">
        <w:t>.</w:t>
      </w:r>
      <w:r w:rsidR="00875333">
        <w:t>102</w:t>
      </w:r>
      <w:r w:rsidR="00875333" w:rsidRPr="00AF7A8F">
        <w:t xml:space="preserve">: </w:t>
      </w:r>
      <w:r w:rsidR="00875333">
        <w:t>"</w:t>
      </w:r>
      <w:r w:rsidR="00875333" w:rsidRPr="0087790F">
        <w:t>3G Security</w:t>
      </w:r>
      <w:r w:rsidR="00875333">
        <w:t>;</w:t>
      </w:r>
      <w:r w:rsidR="00875333" w:rsidRPr="007B0C8B">
        <w:t xml:space="preserve"> </w:t>
      </w:r>
      <w:r w:rsidR="00875333" w:rsidRPr="001B3787">
        <w:t>Security architecture</w:t>
      </w:r>
      <w:r w:rsidR="00875333">
        <w:t>".</w:t>
      </w:r>
    </w:p>
    <w:p w:rsidR="00875333" w:rsidRDefault="00B5151E" w:rsidP="00875333">
      <w:pPr>
        <w:pStyle w:val="EX"/>
      </w:pPr>
      <w:r>
        <w:t>[11]</w:t>
      </w:r>
      <w:r w:rsidR="00875333">
        <w:tab/>
      </w:r>
      <w:r w:rsidR="00875333" w:rsidRPr="00AF7A8F">
        <w:t>3GPP TS </w:t>
      </w:r>
      <w:r w:rsidR="00875333">
        <w:t>35</w:t>
      </w:r>
      <w:r w:rsidR="00875333" w:rsidRPr="00AF7A8F">
        <w:t>.</w:t>
      </w:r>
      <w:r w:rsidR="00875333">
        <w:t>206</w:t>
      </w:r>
      <w:r w:rsidR="00875333" w:rsidRPr="00AF7A8F">
        <w:t xml:space="preserve">: </w:t>
      </w:r>
      <w:r w:rsidR="00875333">
        <w:t>"An example algorithm set for the 3GPP authentication and key generation functions f1, f1*, f2, f3, f4, f5 and f5*; Document 2: Algorithm specification".</w:t>
      </w:r>
    </w:p>
    <w:p w:rsidR="00875333" w:rsidRDefault="00B5151E" w:rsidP="00002EC9">
      <w:pPr>
        <w:pStyle w:val="EX"/>
        <w:rPr>
          <w:ins w:id="7" w:author="Ulrich Wiehe" w:date="2019-01-18T16:11:00Z"/>
        </w:rPr>
      </w:pPr>
      <w:r>
        <w:t>[12]</w:t>
      </w:r>
      <w:r w:rsidR="00875333">
        <w:tab/>
      </w:r>
      <w:r w:rsidR="00875333" w:rsidRPr="00AF7A8F">
        <w:t>3GPP TS </w:t>
      </w:r>
      <w:r w:rsidR="00875333">
        <w:t>35</w:t>
      </w:r>
      <w:r w:rsidR="00875333" w:rsidRPr="00AF7A8F">
        <w:t>.</w:t>
      </w:r>
      <w:r w:rsidR="00875333">
        <w:t>231</w:t>
      </w:r>
      <w:r w:rsidR="00875333" w:rsidRPr="00AF7A8F">
        <w:t xml:space="preserve">: </w:t>
      </w:r>
      <w:r w:rsidR="00875333">
        <w:t>"A second example algorithm set for the 3GPP authentication and key generation functions f1, f1*, f2, f3, f4, f5 and f5*; Document 1: Algorithm specification ".</w:t>
      </w:r>
    </w:p>
    <w:p w:rsidR="009E0FA3" w:rsidRPr="00875333" w:rsidRDefault="009E0FA3" w:rsidP="00002EC9">
      <w:pPr>
        <w:pStyle w:val="EX"/>
        <w:rPr>
          <w:lang w:eastAsia="zh-CN"/>
        </w:rPr>
      </w:pPr>
      <w:ins w:id="8" w:author="Ulrich Wiehe" w:date="2019-01-18T16:11:00Z">
        <w:r>
          <w:t>[</w:t>
        </w:r>
      </w:ins>
      <w:ins w:id="9" w:author="Ulrich Wiehe" w:date="2019-01-18T16:14:00Z">
        <w:r w:rsidR="00F53BF3">
          <w:t>13</w:t>
        </w:r>
      </w:ins>
      <w:ins w:id="10" w:author="Ulrich Wiehe" w:date="2019-01-18T16:11:00Z">
        <w:r>
          <w:t>]</w:t>
        </w:r>
        <w:r>
          <w:tab/>
        </w:r>
        <w:r w:rsidR="00F53BF3">
          <w:t xml:space="preserve">3GPP TS 29.518: </w:t>
        </w:r>
        <w:r w:rsidR="00F53BF3" w:rsidRPr="00AF7A8F">
          <w:t>"</w:t>
        </w:r>
        <w:r w:rsidR="00F53BF3">
          <w:rPr>
            <w:lang w:val="de-DE"/>
          </w:rPr>
          <w:t xml:space="preserve">5G </w:t>
        </w:r>
        <w:r w:rsidR="00F53BF3" w:rsidRPr="00AF7A8F">
          <w:t xml:space="preserve">System; </w:t>
        </w:r>
        <w:r w:rsidR="00F53BF3">
          <w:rPr>
            <w:lang w:val="de-DE"/>
          </w:rPr>
          <w:t>Access and Mobility Management Services; St</w:t>
        </w:r>
        <w:r w:rsidR="00F53BF3" w:rsidRPr="00AF7A8F">
          <w:t>age 3"</w:t>
        </w:r>
        <w:r w:rsidR="00F53BF3">
          <w:rPr>
            <w:lang w:val="de-DE"/>
          </w:rPr>
          <w:t>.</w:t>
        </w:r>
      </w:ins>
    </w:p>
    <w:p w:rsidR="00E83728" w:rsidRDefault="00E83728" w:rsidP="00E8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5330224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B748D" w:rsidRPr="00AF7A8F" w:rsidRDefault="005B748D" w:rsidP="005B748D">
      <w:pPr>
        <w:pStyle w:val="Heading4"/>
      </w:pPr>
      <w:bookmarkStart w:id="12" w:name="_Toc533022585"/>
      <w:bookmarkStart w:id="13" w:name="_Hlk533022630"/>
      <w:bookmarkEnd w:id="11"/>
      <w:r>
        <w:t>5.2.31</w:t>
      </w:r>
      <w:r w:rsidRPr="00AF7A8F">
        <w:t>.1</w:t>
      </w:r>
      <w:r w:rsidRPr="00AF7A8F">
        <w:tab/>
        <w:t>Description</w:t>
      </w:r>
      <w:bookmarkEnd w:id="12"/>
    </w:p>
    <w:p w:rsidR="005B748D" w:rsidRPr="00AF7A8F" w:rsidRDefault="005B748D" w:rsidP="005B748D">
      <w:r w:rsidRPr="00AF7A8F">
        <w:t xml:space="preserve">This resource represents </w:t>
      </w:r>
      <w:r>
        <w:t xml:space="preserve">information relevant to </w:t>
      </w:r>
      <w:r w:rsidRPr="00AF7A8F">
        <w:t>an individual EE Subscription for a UE.</w:t>
      </w:r>
      <w:r>
        <w:t xml:space="preserve"> Depending on the Event Types of the EeSubscription, the UDM may need to consume the Namf_EventExposure_Subscribe service operation to subscribe at the AMF (see 3GPP TS 29.518 [</w:t>
      </w:r>
      <w:ins w:id="14" w:author="Ulrich Wiehe" w:date="2019-01-18T16:15:00Z">
        <w:r w:rsidR="00F53BF3">
          <w:t>13</w:t>
        </w:r>
      </w:ins>
      <w:del w:id="15" w:author="Ulrich Wiehe" w:date="2019-01-18T16:15:00Z">
        <w:r w:rsidR="00C93ADB" w:rsidRPr="00C14B93" w:rsidDel="00F53BF3">
          <w:rPr>
            <w:highlight w:val="yellow"/>
          </w:rPr>
          <w:delText>x</w:delText>
        </w:r>
        <w:r w:rsidDel="00F53BF3">
          <w:rPr>
            <w:highlight w:val="yellow"/>
          </w:rPr>
          <w:delText>9</w:delText>
        </w:r>
      </w:del>
      <w:r>
        <w:t>]). After successful subscription at the AMF, the UDM needs to store within the UDR related information, e.g. the SubscriptionId allocated by the AMF.</w:t>
      </w:r>
    </w:p>
    <w:bookmarkEnd w:id="13"/>
    <w:p w:rsidR="005B748D" w:rsidRPr="00AF7A8F" w:rsidRDefault="005B748D" w:rsidP="005B748D">
      <w:pPr>
        <w:outlineLvl w:val="0"/>
      </w:pPr>
      <w:r w:rsidRPr="00AF7A8F">
        <w:t>This resource is modelled with the Document resource archetype (see subclause</w:t>
      </w:r>
      <w:r w:rsidRPr="00AF7A8F">
        <w:rPr>
          <w:lang w:val="en-US"/>
        </w:rPr>
        <w:t> </w:t>
      </w:r>
      <w:r w:rsidRPr="00AF7A8F">
        <w:t>C.1 of 3GPP TS 29.501 [</w:t>
      </w:r>
      <w:r w:rsidRPr="00AF7A8F">
        <w:rPr>
          <w:rFonts w:hint="eastAsia"/>
          <w:lang w:eastAsia="zh-CN"/>
        </w:rPr>
        <w:t>7</w:t>
      </w:r>
      <w:r w:rsidRPr="00AF7A8F">
        <w:t>]).</w:t>
      </w:r>
    </w:p>
    <w:p w:rsidR="00E83728" w:rsidRDefault="00E83728" w:rsidP="00E8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3302258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E83728" w:rsidSect="00014E3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237" w:rsidRDefault="00DD1237">
      <w:r>
        <w:separator/>
      </w:r>
    </w:p>
  </w:endnote>
  <w:endnote w:type="continuationSeparator" w:id="0">
    <w:p w:rsidR="00DD1237" w:rsidRDefault="00DD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3BD" w:rsidRDefault="008D53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3BD" w:rsidRDefault="008D53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3BD" w:rsidRDefault="008D53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FA3" w:rsidRDefault="009E0FA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237" w:rsidRDefault="00DD1237">
      <w:r>
        <w:separator/>
      </w:r>
    </w:p>
  </w:footnote>
  <w:footnote w:type="continuationSeparator" w:id="0">
    <w:p w:rsidR="00DD1237" w:rsidRDefault="00DD1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C2E" w:rsidRDefault="00D46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3BD" w:rsidRDefault="008D53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3BD" w:rsidRDefault="008D53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FA3" w:rsidRDefault="009E0F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53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E0FA3" w:rsidRDefault="009E0F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9E0FA3" w:rsidRDefault="009E0F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53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E0FA3" w:rsidRDefault="009E0F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17E14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D53BD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380F"/>
    <w:rsid w:val="009B5DB6"/>
    <w:rsid w:val="009D576A"/>
    <w:rsid w:val="009E0FA3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46C2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D1237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83728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3BF3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406E8F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D46C2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D46C2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D46C2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2019-01-18T15:20:00Z</dcterms:created>
  <dcterms:modified xsi:type="dcterms:W3CDTF">2019-01-24T10:39:00Z</dcterms:modified>
</cp:coreProperties>
</file>